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C42EB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4E1C60" w:rsidRPr="004E1C60">
        <w:rPr>
          <w:b/>
          <w:i/>
          <w:noProof/>
          <w:sz w:val="28"/>
        </w:rPr>
        <w:t>S2-2304489</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AF975" w:rsidR="001E41F3" w:rsidRPr="00410371" w:rsidRDefault="004E1C60" w:rsidP="00547111">
            <w:pPr>
              <w:pStyle w:val="CRCoverPage"/>
              <w:spacing w:after="0"/>
              <w:rPr>
                <w:noProof/>
              </w:rPr>
            </w:pPr>
            <w:r w:rsidRPr="004E1C60">
              <w:rPr>
                <w:b/>
                <w:noProof/>
                <w:sz w:val="28"/>
              </w:rPr>
              <w:t>4328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7358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88839" w:rsidR="001E41F3" w:rsidRPr="00410371" w:rsidRDefault="00AE7E78">
            <w:pPr>
              <w:pStyle w:val="CRCoverPage"/>
              <w:spacing w:after="0"/>
              <w:jc w:val="center"/>
              <w:rPr>
                <w:noProof/>
                <w:sz w:val="28"/>
              </w:rPr>
            </w:pPr>
            <w:r w:rsidRPr="00545C52">
              <w:rPr>
                <w:b/>
                <w:noProof/>
                <w:sz w:val="28"/>
              </w:rPr>
              <w:t>1</w:t>
            </w:r>
            <w:r w:rsidR="004D126A" w:rsidRPr="00545C52">
              <w:rPr>
                <w:b/>
                <w:noProof/>
                <w:sz w:val="28"/>
              </w:rPr>
              <w:t>8</w:t>
            </w:r>
            <w:r w:rsidRPr="00545C52">
              <w:rPr>
                <w:b/>
                <w:noProof/>
                <w:sz w:val="28"/>
              </w:rPr>
              <w:t>.</w:t>
            </w:r>
            <w:r w:rsidR="00EE627B" w:rsidRPr="00545C52">
              <w:rPr>
                <w:b/>
                <w:noProof/>
                <w:sz w:val="28"/>
              </w:rPr>
              <w:t>1</w:t>
            </w:r>
            <w:r w:rsidRPr="00545C52">
              <w:rPr>
                <w:b/>
                <w:noProof/>
                <w:sz w:val="28"/>
              </w:rPr>
              <w:t>.</w:t>
            </w:r>
            <w:r w:rsidR="00EE627B" w:rsidRPr="00545C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627B" w14:paraId="0EE45D52" w14:textId="77777777" w:rsidTr="00A7671C">
        <w:tc>
          <w:tcPr>
            <w:tcW w:w="2835" w:type="dxa"/>
          </w:tcPr>
          <w:p w14:paraId="59860FA1" w14:textId="77777777" w:rsidR="00F25D98" w:rsidRPr="00EE627B" w:rsidRDefault="00F25D98" w:rsidP="001E41F3">
            <w:pPr>
              <w:pStyle w:val="CRCoverPage"/>
              <w:tabs>
                <w:tab w:val="right" w:pos="2751"/>
              </w:tabs>
              <w:spacing w:after="0"/>
              <w:rPr>
                <w:b/>
                <w:i/>
                <w:noProof/>
              </w:rPr>
            </w:pPr>
            <w:r w:rsidRPr="00EE627B">
              <w:rPr>
                <w:b/>
                <w:i/>
                <w:noProof/>
              </w:rPr>
              <w:t>Proposed change</w:t>
            </w:r>
            <w:r w:rsidR="00A7671C" w:rsidRPr="00EE627B">
              <w:rPr>
                <w:b/>
                <w:i/>
                <w:noProof/>
              </w:rPr>
              <w:t xml:space="preserve"> </w:t>
            </w:r>
            <w:r w:rsidRPr="00EE627B">
              <w:rPr>
                <w:b/>
                <w:i/>
                <w:noProof/>
              </w:rPr>
              <w:t>affects:</w:t>
            </w:r>
          </w:p>
        </w:tc>
        <w:tc>
          <w:tcPr>
            <w:tcW w:w="1418" w:type="dxa"/>
          </w:tcPr>
          <w:p w14:paraId="07128383" w14:textId="77777777" w:rsidR="00F25D98" w:rsidRPr="00EE627B" w:rsidRDefault="00F25D98" w:rsidP="001E41F3">
            <w:pPr>
              <w:pStyle w:val="CRCoverPage"/>
              <w:spacing w:after="0"/>
              <w:jc w:val="right"/>
              <w:rPr>
                <w:noProof/>
              </w:rPr>
            </w:pPr>
            <w:r w:rsidRPr="00EE62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FE914B4" w:rsidR="00F25D98" w:rsidRPr="00EE627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E627B" w:rsidRDefault="00F25D98" w:rsidP="001E41F3">
            <w:pPr>
              <w:pStyle w:val="CRCoverPage"/>
              <w:spacing w:after="0"/>
              <w:jc w:val="right"/>
              <w:rPr>
                <w:noProof/>
                <w:u w:val="single"/>
              </w:rPr>
            </w:pPr>
            <w:r w:rsidRPr="00EE62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E627B" w:rsidRDefault="00AE7E78" w:rsidP="001E41F3">
            <w:pPr>
              <w:pStyle w:val="CRCoverPage"/>
              <w:spacing w:after="0"/>
              <w:jc w:val="center"/>
              <w:rPr>
                <w:b/>
                <w:caps/>
                <w:noProof/>
              </w:rPr>
            </w:pPr>
            <w:r w:rsidRPr="00EE627B">
              <w:rPr>
                <w:b/>
                <w:caps/>
                <w:noProof/>
              </w:rPr>
              <w:t>X</w:t>
            </w:r>
          </w:p>
        </w:tc>
        <w:tc>
          <w:tcPr>
            <w:tcW w:w="2126" w:type="dxa"/>
          </w:tcPr>
          <w:p w14:paraId="2ED8415F" w14:textId="77777777" w:rsidR="00F25D98" w:rsidRPr="00EE627B" w:rsidRDefault="00F25D98" w:rsidP="001E41F3">
            <w:pPr>
              <w:pStyle w:val="CRCoverPage"/>
              <w:spacing w:after="0"/>
              <w:jc w:val="right"/>
              <w:rPr>
                <w:noProof/>
                <w:u w:val="single"/>
              </w:rPr>
            </w:pPr>
            <w:r w:rsidRPr="00EE62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CC0F23" w:rsidR="00F25D98" w:rsidRPr="00EE627B" w:rsidRDefault="00F25D98" w:rsidP="001E41F3">
            <w:pPr>
              <w:pStyle w:val="CRCoverPage"/>
              <w:spacing w:after="0"/>
              <w:jc w:val="center"/>
              <w:rPr>
                <w:b/>
                <w:caps/>
                <w:noProof/>
              </w:rPr>
            </w:pPr>
          </w:p>
        </w:tc>
        <w:tc>
          <w:tcPr>
            <w:tcW w:w="1418" w:type="dxa"/>
            <w:tcBorders>
              <w:left w:val="nil"/>
            </w:tcBorders>
          </w:tcPr>
          <w:p w14:paraId="6562735E" w14:textId="77777777" w:rsidR="00F25D98" w:rsidRPr="00EE627B" w:rsidRDefault="00F25D98" w:rsidP="001E41F3">
            <w:pPr>
              <w:pStyle w:val="CRCoverPage"/>
              <w:spacing w:after="0"/>
              <w:jc w:val="right"/>
              <w:rPr>
                <w:noProof/>
              </w:rPr>
            </w:pPr>
            <w:r w:rsidRPr="00EE62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E627B" w:rsidRDefault="00AE7E78" w:rsidP="001E41F3">
            <w:pPr>
              <w:pStyle w:val="CRCoverPage"/>
              <w:spacing w:after="0"/>
              <w:jc w:val="center"/>
              <w:rPr>
                <w:b/>
                <w:bCs/>
                <w:caps/>
                <w:noProof/>
              </w:rPr>
            </w:pPr>
            <w:r w:rsidRPr="00EE627B">
              <w:rPr>
                <w:b/>
                <w:bCs/>
                <w:caps/>
                <w:noProof/>
              </w:rPr>
              <w:t>X</w:t>
            </w:r>
          </w:p>
        </w:tc>
      </w:tr>
    </w:tbl>
    <w:p w14:paraId="69DCC391" w14:textId="77777777" w:rsidR="001E41F3" w:rsidRPr="00EE62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627B" w14:paraId="31618834" w14:textId="77777777" w:rsidTr="00547111">
        <w:tc>
          <w:tcPr>
            <w:tcW w:w="9640" w:type="dxa"/>
            <w:gridSpan w:val="11"/>
          </w:tcPr>
          <w:p w14:paraId="55477508" w14:textId="77777777" w:rsidR="001E41F3" w:rsidRPr="00EE627B" w:rsidRDefault="001E41F3">
            <w:pPr>
              <w:pStyle w:val="CRCoverPage"/>
              <w:spacing w:after="0"/>
              <w:rPr>
                <w:noProof/>
                <w:sz w:val="8"/>
                <w:szCs w:val="8"/>
              </w:rPr>
            </w:pPr>
          </w:p>
        </w:tc>
      </w:tr>
      <w:tr w:rsidR="001E41F3" w:rsidRPr="00EE627B" w14:paraId="58300953" w14:textId="77777777" w:rsidTr="00547111">
        <w:tc>
          <w:tcPr>
            <w:tcW w:w="1843" w:type="dxa"/>
            <w:tcBorders>
              <w:top w:val="single" w:sz="4" w:space="0" w:color="auto"/>
              <w:left w:val="single" w:sz="4" w:space="0" w:color="auto"/>
            </w:tcBorders>
          </w:tcPr>
          <w:p w14:paraId="05B2F3A2" w14:textId="77777777" w:rsidR="001E41F3" w:rsidRPr="00EE627B" w:rsidRDefault="001E41F3">
            <w:pPr>
              <w:pStyle w:val="CRCoverPage"/>
              <w:tabs>
                <w:tab w:val="right" w:pos="1759"/>
              </w:tabs>
              <w:spacing w:after="0"/>
              <w:rPr>
                <w:b/>
                <w:i/>
                <w:noProof/>
              </w:rPr>
            </w:pPr>
            <w:r w:rsidRPr="00EE627B">
              <w:rPr>
                <w:b/>
                <w:i/>
                <w:noProof/>
              </w:rPr>
              <w:t>Title:</w:t>
            </w:r>
            <w:r w:rsidRPr="00EE627B">
              <w:rPr>
                <w:b/>
                <w:i/>
                <w:noProof/>
              </w:rPr>
              <w:tab/>
            </w:r>
          </w:p>
        </w:tc>
        <w:tc>
          <w:tcPr>
            <w:tcW w:w="7797" w:type="dxa"/>
            <w:gridSpan w:val="10"/>
            <w:tcBorders>
              <w:top w:val="single" w:sz="4" w:space="0" w:color="auto"/>
              <w:right w:val="single" w:sz="4" w:space="0" w:color="auto"/>
            </w:tcBorders>
            <w:shd w:val="pct30" w:color="FFFF00" w:fill="auto"/>
          </w:tcPr>
          <w:p w14:paraId="3D393EEE" w14:textId="2EF8DCC7" w:rsidR="001E41F3" w:rsidRPr="00EE627B" w:rsidRDefault="0038377C">
            <w:pPr>
              <w:pStyle w:val="CRCoverPage"/>
              <w:spacing w:after="0"/>
              <w:ind w:left="100"/>
              <w:rPr>
                <w:noProof/>
                <w:lang w:eastAsia="zh-CN"/>
              </w:rPr>
            </w:pPr>
            <w:r w:rsidRPr="00EE627B">
              <w:rPr>
                <w:rFonts w:hint="eastAsia"/>
                <w:noProof/>
                <w:lang w:eastAsia="zh-CN"/>
              </w:rPr>
              <w:t>S</w:t>
            </w:r>
            <w:r w:rsidRPr="00EE627B">
              <w:rPr>
                <w:noProof/>
                <w:lang w:eastAsia="zh-CN"/>
              </w:rPr>
              <w:t>olve the EN about PINs sharing a PDU session</w:t>
            </w:r>
          </w:p>
        </w:tc>
      </w:tr>
      <w:tr w:rsidR="001E41F3" w:rsidRPr="00EE627B" w14:paraId="05C08479" w14:textId="77777777" w:rsidTr="00547111">
        <w:tc>
          <w:tcPr>
            <w:tcW w:w="1843" w:type="dxa"/>
            <w:tcBorders>
              <w:left w:val="single" w:sz="4" w:space="0" w:color="auto"/>
            </w:tcBorders>
          </w:tcPr>
          <w:p w14:paraId="45E29F53" w14:textId="77777777" w:rsidR="001E41F3" w:rsidRPr="00EE627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627B" w:rsidRDefault="001E41F3">
            <w:pPr>
              <w:pStyle w:val="CRCoverPage"/>
              <w:spacing w:after="0"/>
              <w:rPr>
                <w:noProof/>
                <w:sz w:val="8"/>
                <w:szCs w:val="8"/>
              </w:rPr>
            </w:pPr>
          </w:p>
        </w:tc>
      </w:tr>
      <w:tr w:rsidR="001E41F3" w:rsidRPr="00EE627B" w14:paraId="46D5D7C2" w14:textId="77777777" w:rsidTr="00547111">
        <w:tc>
          <w:tcPr>
            <w:tcW w:w="1843" w:type="dxa"/>
            <w:tcBorders>
              <w:left w:val="single" w:sz="4" w:space="0" w:color="auto"/>
            </w:tcBorders>
          </w:tcPr>
          <w:p w14:paraId="45A6C2C4" w14:textId="77777777" w:rsidR="001E41F3" w:rsidRPr="00EE627B" w:rsidRDefault="001E41F3">
            <w:pPr>
              <w:pStyle w:val="CRCoverPage"/>
              <w:tabs>
                <w:tab w:val="right" w:pos="1759"/>
              </w:tabs>
              <w:spacing w:after="0"/>
              <w:rPr>
                <w:b/>
                <w:i/>
                <w:noProof/>
              </w:rPr>
            </w:pPr>
            <w:r w:rsidRPr="00EE627B">
              <w:rPr>
                <w:b/>
                <w:i/>
                <w:noProof/>
              </w:rPr>
              <w:t>Source to WG:</w:t>
            </w:r>
          </w:p>
        </w:tc>
        <w:tc>
          <w:tcPr>
            <w:tcW w:w="7797" w:type="dxa"/>
            <w:gridSpan w:val="10"/>
            <w:tcBorders>
              <w:right w:val="single" w:sz="4" w:space="0" w:color="auto"/>
            </w:tcBorders>
            <w:shd w:val="pct30" w:color="FFFF00" w:fill="auto"/>
          </w:tcPr>
          <w:p w14:paraId="298AA482" w14:textId="1527CE0A" w:rsidR="001E41F3" w:rsidRPr="00EE627B" w:rsidRDefault="00AE7E78">
            <w:pPr>
              <w:pStyle w:val="CRCoverPage"/>
              <w:spacing w:after="0"/>
              <w:ind w:left="100"/>
              <w:rPr>
                <w:noProof/>
              </w:rPr>
            </w:pPr>
            <w:r w:rsidRPr="00EE627B">
              <w:rPr>
                <w:noProof/>
              </w:rPr>
              <w:fldChar w:fldCharType="begin"/>
            </w:r>
            <w:r w:rsidRPr="00EE627B">
              <w:rPr>
                <w:noProof/>
              </w:rPr>
              <w:instrText xml:space="preserve"> DOCPROPERTY  SourceIfWg  \* MERGEFORMAT </w:instrText>
            </w:r>
            <w:r w:rsidRPr="00EE627B">
              <w:rPr>
                <w:noProof/>
              </w:rPr>
              <w:fldChar w:fldCharType="separate"/>
            </w:r>
            <w:r w:rsidRPr="00EE627B">
              <w:rPr>
                <w:noProof/>
              </w:rPr>
              <w:t>Huawei, HiSilicon</w:t>
            </w:r>
            <w:r w:rsidRPr="00EE627B">
              <w:rPr>
                <w:noProof/>
              </w:rPr>
              <w:fldChar w:fldCharType="end"/>
            </w:r>
          </w:p>
        </w:tc>
      </w:tr>
      <w:tr w:rsidR="001E41F3" w:rsidRPr="00EE627B" w14:paraId="4196B218" w14:textId="77777777" w:rsidTr="00547111">
        <w:tc>
          <w:tcPr>
            <w:tcW w:w="1843" w:type="dxa"/>
            <w:tcBorders>
              <w:left w:val="single" w:sz="4" w:space="0" w:color="auto"/>
            </w:tcBorders>
          </w:tcPr>
          <w:p w14:paraId="14C300BA" w14:textId="77777777" w:rsidR="001E41F3" w:rsidRPr="00EE627B" w:rsidRDefault="001E41F3">
            <w:pPr>
              <w:pStyle w:val="CRCoverPage"/>
              <w:tabs>
                <w:tab w:val="right" w:pos="1759"/>
              </w:tabs>
              <w:spacing w:after="0"/>
              <w:rPr>
                <w:b/>
                <w:i/>
                <w:noProof/>
              </w:rPr>
            </w:pPr>
            <w:r w:rsidRPr="00EE627B">
              <w:rPr>
                <w:b/>
                <w:i/>
                <w:noProof/>
              </w:rPr>
              <w:t>Source to TSG:</w:t>
            </w:r>
          </w:p>
        </w:tc>
        <w:tc>
          <w:tcPr>
            <w:tcW w:w="7797" w:type="dxa"/>
            <w:gridSpan w:val="10"/>
            <w:tcBorders>
              <w:right w:val="single" w:sz="4" w:space="0" w:color="auto"/>
            </w:tcBorders>
            <w:shd w:val="pct30" w:color="FFFF00" w:fill="auto"/>
          </w:tcPr>
          <w:p w14:paraId="17FF8B7B" w14:textId="2FAB7024" w:rsidR="001E41F3" w:rsidRPr="00EE627B" w:rsidRDefault="00AE7E78" w:rsidP="00547111">
            <w:pPr>
              <w:pStyle w:val="CRCoverPage"/>
              <w:spacing w:after="0"/>
              <w:ind w:left="100"/>
              <w:rPr>
                <w:noProof/>
              </w:rPr>
            </w:pPr>
            <w:r w:rsidRPr="00EE627B">
              <w:rPr>
                <w:noProof/>
              </w:rPr>
              <w:t>SA2</w:t>
            </w:r>
          </w:p>
        </w:tc>
      </w:tr>
      <w:tr w:rsidR="001E41F3" w:rsidRPr="00EE627B" w14:paraId="76303739" w14:textId="77777777" w:rsidTr="00547111">
        <w:tc>
          <w:tcPr>
            <w:tcW w:w="1843" w:type="dxa"/>
            <w:tcBorders>
              <w:left w:val="single" w:sz="4" w:space="0" w:color="auto"/>
            </w:tcBorders>
          </w:tcPr>
          <w:p w14:paraId="4D3B1657" w14:textId="77777777" w:rsidR="001E41F3" w:rsidRPr="00EE627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627B" w:rsidRDefault="001E41F3">
            <w:pPr>
              <w:pStyle w:val="CRCoverPage"/>
              <w:spacing w:after="0"/>
              <w:rPr>
                <w:noProof/>
                <w:sz w:val="8"/>
                <w:szCs w:val="8"/>
              </w:rPr>
            </w:pPr>
          </w:p>
        </w:tc>
      </w:tr>
      <w:tr w:rsidR="001E41F3" w:rsidRPr="00EE627B" w14:paraId="50563E52" w14:textId="77777777" w:rsidTr="00547111">
        <w:tc>
          <w:tcPr>
            <w:tcW w:w="1843" w:type="dxa"/>
            <w:tcBorders>
              <w:left w:val="single" w:sz="4" w:space="0" w:color="auto"/>
            </w:tcBorders>
          </w:tcPr>
          <w:p w14:paraId="32C381B7" w14:textId="77777777" w:rsidR="001E41F3" w:rsidRPr="00EE627B" w:rsidRDefault="001E41F3">
            <w:pPr>
              <w:pStyle w:val="CRCoverPage"/>
              <w:tabs>
                <w:tab w:val="right" w:pos="1759"/>
              </w:tabs>
              <w:spacing w:after="0"/>
              <w:rPr>
                <w:b/>
                <w:i/>
                <w:noProof/>
              </w:rPr>
            </w:pPr>
            <w:r w:rsidRPr="00EE627B">
              <w:rPr>
                <w:b/>
                <w:i/>
                <w:noProof/>
              </w:rPr>
              <w:t>Work item code</w:t>
            </w:r>
            <w:r w:rsidR="0051580D" w:rsidRPr="00EE627B">
              <w:rPr>
                <w:b/>
                <w:i/>
                <w:noProof/>
              </w:rPr>
              <w:t>:</w:t>
            </w:r>
          </w:p>
        </w:tc>
        <w:tc>
          <w:tcPr>
            <w:tcW w:w="3686" w:type="dxa"/>
            <w:gridSpan w:val="5"/>
            <w:shd w:val="pct30" w:color="FFFF00" w:fill="auto"/>
          </w:tcPr>
          <w:p w14:paraId="115414A3" w14:textId="0DD88815" w:rsidR="001E41F3" w:rsidRPr="00EE627B" w:rsidRDefault="0038377C">
            <w:pPr>
              <w:pStyle w:val="CRCoverPage"/>
              <w:spacing w:after="0"/>
              <w:ind w:left="100"/>
              <w:rPr>
                <w:noProof/>
              </w:rPr>
            </w:pPr>
            <w:r w:rsidRPr="00EE627B">
              <w:rPr>
                <w:noProof/>
              </w:rPr>
              <w:t>PIN</w:t>
            </w:r>
          </w:p>
        </w:tc>
        <w:tc>
          <w:tcPr>
            <w:tcW w:w="567" w:type="dxa"/>
            <w:tcBorders>
              <w:left w:val="nil"/>
            </w:tcBorders>
          </w:tcPr>
          <w:p w14:paraId="61A86BCF" w14:textId="77777777" w:rsidR="001E41F3" w:rsidRPr="00EE627B" w:rsidRDefault="001E41F3">
            <w:pPr>
              <w:pStyle w:val="CRCoverPage"/>
              <w:spacing w:after="0"/>
              <w:ind w:right="100"/>
              <w:rPr>
                <w:noProof/>
              </w:rPr>
            </w:pPr>
          </w:p>
        </w:tc>
        <w:tc>
          <w:tcPr>
            <w:tcW w:w="1417" w:type="dxa"/>
            <w:gridSpan w:val="3"/>
            <w:tcBorders>
              <w:left w:val="nil"/>
            </w:tcBorders>
          </w:tcPr>
          <w:p w14:paraId="153CBFB1" w14:textId="77777777" w:rsidR="001E41F3" w:rsidRPr="00EE627B" w:rsidRDefault="001E41F3">
            <w:pPr>
              <w:pStyle w:val="CRCoverPage"/>
              <w:spacing w:after="0"/>
              <w:jc w:val="right"/>
              <w:rPr>
                <w:noProof/>
              </w:rPr>
            </w:pPr>
            <w:r w:rsidRPr="00EE627B">
              <w:rPr>
                <w:b/>
                <w:i/>
                <w:noProof/>
              </w:rPr>
              <w:t>Date:</w:t>
            </w:r>
          </w:p>
        </w:tc>
        <w:tc>
          <w:tcPr>
            <w:tcW w:w="2127" w:type="dxa"/>
            <w:tcBorders>
              <w:right w:val="single" w:sz="4" w:space="0" w:color="auto"/>
            </w:tcBorders>
            <w:shd w:val="pct30" w:color="FFFF00" w:fill="auto"/>
          </w:tcPr>
          <w:p w14:paraId="56929475" w14:textId="729EEAAF" w:rsidR="001E41F3" w:rsidRPr="00EE627B" w:rsidRDefault="00EF6A2F">
            <w:pPr>
              <w:pStyle w:val="CRCoverPage"/>
              <w:spacing w:after="0"/>
              <w:ind w:left="100"/>
              <w:rPr>
                <w:noProof/>
              </w:rPr>
            </w:pPr>
            <w:r w:rsidRPr="00EE627B">
              <w:rPr>
                <w:noProof/>
              </w:rPr>
              <w:t>202</w:t>
            </w:r>
            <w:r w:rsidR="00134E80" w:rsidRPr="00EE627B">
              <w:rPr>
                <w:noProof/>
              </w:rPr>
              <w:t>3</w:t>
            </w:r>
            <w:r w:rsidRPr="00EE627B">
              <w:rPr>
                <w:noProof/>
              </w:rPr>
              <w:t>-</w:t>
            </w:r>
            <w:r w:rsidR="00134E80" w:rsidRPr="00EE627B">
              <w:rPr>
                <w:noProof/>
              </w:rPr>
              <w:t>0</w:t>
            </w:r>
            <w:r w:rsidR="00234DBE" w:rsidRPr="00EE627B">
              <w:rPr>
                <w:noProof/>
              </w:rPr>
              <w:t>4</w:t>
            </w:r>
            <w:r w:rsidRPr="00EE627B">
              <w:rPr>
                <w:noProof/>
              </w:rPr>
              <w:t>-</w:t>
            </w:r>
            <w:r w:rsidR="00134E80" w:rsidRPr="00EE627B">
              <w:rPr>
                <w:noProof/>
              </w:rPr>
              <w:t>0</w:t>
            </w:r>
            <w:r w:rsidR="00234DBE" w:rsidRPr="00EE627B">
              <w:rPr>
                <w:noProof/>
              </w:rPr>
              <w:t>7</w:t>
            </w:r>
          </w:p>
        </w:tc>
      </w:tr>
      <w:tr w:rsidR="001E41F3" w:rsidRPr="00EE627B" w14:paraId="690C7843" w14:textId="77777777" w:rsidTr="00547111">
        <w:tc>
          <w:tcPr>
            <w:tcW w:w="1843" w:type="dxa"/>
            <w:tcBorders>
              <w:left w:val="single" w:sz="4" w:space="0" w:color="auto"/>
            </w:tcBorders>
          </w:tcPr>
          <w:p w14:paraId="17A1A642" w14:textId="77777777" w:rsidR="001E41F3" w:rsidRPr="00EE627B" w:rsidRDefault="001E41F3">
            <w:pPr>
              <w:pStyle w:val="CRCoverPage"/>
              <w:spacing w:after="0"/>
              <w:rPr>
                <w:b/>
                <w:i/>
                <w:noProof/>
                <w:sz w:val="8"/>
                <w:szCs w:val="8"/>
              </w:rPr>
            </w:pPr>
          </w:p>
        </w:tc>
        <w:tc>
          <w:tcPr>
            <w:tcW w:w="1986" w:type="dxa"/>
            <w:gridSpan w:val="4"/>
          </w:tcPr>
          <w:p w14:paraId="2F73FCFB" w14:textId="77777777" w:rsidR="001E41F3" w:rsidRPr="00EE627B" w:rsidRDefault="001E41F3">
            <w:pPr>
              <w:pStyle w:val="CRCoverPage"/>
              <w:spacing w:after="0"/>
              <w:rPr>
                <w:noProof/>
                <w:sz w:val="8"/>
                <w:szCs w:val="8"/>
              </w:rPr>
            </w:pPr>
          </w:p>
        </w:tc>
        <w:tc>
          <w:tcPr>
            <w:tcW w:w="2267" w:type="dxa"/>
            <w:gridSpan w:val="2"/>
          </w:tcPr>
          <w:p w14:paraId="0FBCFC35" w14:textId="77777777" w:rsidR="001E41F3" w:rsidRPr="00EE627B" w:rsidRDefault="001E41F3">
            <w:pPr>
              <w:pStyle w:val="CRCoverPage"/>
              <w:spacing w:after="0"/>
              <w:rPr>
                <w:noProof/>
                <w:sz w:val="8"/>
                <w:szCs w:val="8"/>
              </w:rPr>
            </w:pPr>
          </w:p>
        </w:tc>
        <w:tc>
          <w:tcPr>
            <w:tcW w:w="1417" w:type="dxa"/>
            <w:gridSpan w:val="3"/>
          </w:tcPr>
          <w:p w14:paraId="60243A9E" w14:textId="77777777" w:rsidR="001E41F3" w:rsidRPr="00EE627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627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E627B" w:rsidRDefault="001E41F3">
            <w:pPr>
              <w:pStyle w:val="CRCoverPage"/>
              <w:tabs>
                <w:tab w:val="right" w:pos="1759"/>
              </w:tabs>
              <w:spacing w:after="0"/>
              <w:rPr>
                <w:b/>
                <w:i/>
                <w:noProof/>
              </w:rPr>
            </w:pPr>
            <w:r w:rsidRPr="00EE627B">
              <w:rPr>
                <w:b/>
                <w:i/>
                <w:noProof/>
              </w:rPr>
              <w:t>Category:</w:t>
            </w:r>
          </w:p>
        </w:tc>
        <w:tc>
          <w:tcPr>
            <w:tcW w:w="851" w:type="dxa"/>
            <w:shd w:val="pct30" w:color="FFFF00" w:fill="auto"/>
          </w:tcPr>
          <w:p w14:paraId="154A6113" w14:textId="3EC70BEC" w:rsidR="001E41F3" w:rsidRPr="00EE627B" w:rsidRDefault="0038377C" w:rsidP="00D24991">
            <w:pPr>
              <w:pStyle w:val="CRCoverPage"/>
              <w:spacing w:after="0"/>
              <w:ind w:left="100" w:right="-609"/>
              <w:rPr>
                <w:b/>
                <w:noProof/>
              </w:rPr>
            </w:pPr>
            <w:r w:rsidRPr="00EE627B">
              <w:rPr>
                <w:b/>
                <w:noProof/>
              </w:rPr>
              <w:t>F</w:t>
            </w:r>
          </w:p>
        </w:tc>
        <w:tc>
          <w:tcPr>
            <w:tcW w:w="3402" w:type="dxa"/>
            <w:gridSpan w:val="5"/>
            <w:tcBorders>
              <w:left w:val="nil"/>
            </w:tcBorders>
          </w:tcPr>
          <w:p w14:paraId="617AE5C6" w14:textId="77777777" w:rsidR="001E41F3" w:rsidRPr="00EE627B" w:rsidRDefault="001E41F3">
            <w:pPr>
              <w:pStyle w:val="CRCoverPage"/>
              <w:spacing w:after="0"/>
              <w:rPr>
                <w:noProof/>
              </w:rPr>
            </w:pPr>
          </w:p>
        </w:tc>
        <w:tc>
          <w:tcPr>
            <w:tcW w:w="1417" w:type="dxa"/>
            <w:gridSpan w:val="3"/>
            <w:tcBorders>
              <w:left w:val="nil"/>
            </w:tcBorders>
          </w:tcPr>
          <w:p w14:paraId="42CDCEE5" w14:textId="77777777" w:rsidR="001E41F3" w:rsidRPr="00EE627B" w:rsidRDefault="001E41F3">
            <w:pPr>
              <w:pStyle w:val="CRCoverPage"/>
              <w:spacing w:after="0"/>
              <w:jc w:val="right"/>
              <w:rPr>
                <w:b/>
                <w:i/>
                <w:noProof/>
              </w:rPr>
            </w:pPr>
            <w:r w:rsidRPr="00EE627B">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E627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66636" w:rsidR="001E41F3" w:rsidRPr="005D5A8B" w:rsidRDefault="00981685">
            <w:pPr>
              <w:pStyle w:val="CRCoverPage"/>
              <w:spacing w:after="0"/>
              <w:ind w:left="100"/>
              <w:rPr>
                <w:noProof/>
              </w:rPr>
            </w:pPr>
            <w:r w:rsidRPr="005D5A8B">
              <w:rPr>
                <w:noProof/>
              </w:rPr>
              <w:t>As analysed in the Discussion Paper (S2-</w:t>
            </w:r>
            <w:r w:rsidR="00CC6458">
              <w:t>2304928</w:t>
            </w:r>
            <w:r w:rsidRPr="005D5A8B">
              <w:rPr>
                <w:noProof/>
              </w:rPr>
              <w:t>), if PIN traff</w:t>
            </w:r>
            <w:bookmarkStart w:id="1" w:name="_GoBack"/>
            <w:bookmarkEnd w:id="1"/>
            <w:r w:rsidRPr="005D5A8B">
              <w:rPr>
                <w:noProof/>
              </w:rPr>
              <w:t>ic uses local switching, privacy issues will be caused when multiple PINs share a single PDU session.</w:t>
            </w:r>
            <w:r w:rsidR="00545C52">
              <w:rPr>
                <w:noProof/>
              </w:rPr>
              <w:t xml:space="preserve"> Moreover, it is difficult to perform charging per PIN if multiple PINs share a single PDU session.</w:t>
            </w:r>
            <w:r w:rsidR="000566AB">
              <w:rPr>
                <w:noProof/>
              </w:rPr>
              <w:t xml:space="preserve"> </w:t>
            </w:r>
            <w:r w:rsidR="000566AB">
              <w:rPr>
                <w:rFonts w:hint="eastAsia"/>
                <w:noProof/>
                <w:lang w:eastAsia="zh-CN"/>
              </w:rPr>
              <w:t>In</w:t>
            </w:r>
            <w:r w:rsidR="000566AB">
              <w:rPr>
                <w:noProof/>
              </w:rPr>
              <w:t xml:space="preserve"> addition, the PDU session dedicated for PIN shall not be used for transmitting traffic not related to PIN. Therefore, this CR aims to clarify the PDU session for PIN.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5A8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2245C" w14:textId="54ED9E13" w:rsidR="001E41F3" w:rsidRDefault="00981685">
            <w:pPr>
              <w:pStyle w:val="CRCoverPage"/>
              <w:spacing w:after="0"/>
              <w:ind w:left="100"/>
              <w:rPr>
                <w:noProof/>
              </w:rPr>
            </w:pPr>
            <w:r w:rsidRPr="005D5A8B">
              <w:rPr>
                <w:noProof/>
              </w:rPr>
              <w:t xml:space="preserve">Delete the EN and add </w:t>
            </w:r>
            <w:r w:rsidR="000566AB">
              <w:rPr>
                <w:noProof/>
              </w:rPr>
              <w:t xml:space="preserve">the text to clarify that </w:t>
            </w:r>
            <w:r w:rsidR="000566AB" w:rsidRPr="000566AB">
              <w:rPr>
                <w:noProof/>
              </w:rPr>
              <w:t>the PEGC shall establish separate PDU Session for each PIN if the PIN traffic is via PEGC/5GC (i.e. multiple PINs cannot share a PDU session)</w:t>
            </w:r>
            <w:r w:rsidR="00E07BE3" w:rsidRPr="00E07BE3">
              <w:rPr>
                <w:noProof/>
              </w:rPr>
              <w:t>.</w:t>
            </w:r>
          </w:p>
          <w:p w14:paraId="31C656EC" w14:textId="4DCCA8E9" w:rsidR="000566AB" w:rsidRPr="005D5A8B" w:rsidRDefault="000566AB">
            <w:pPr>
              <w:pStyle w:val="CRCoverPage"/>
              <w:spacing w:after="0"/>
              <w:ind w:left="100"/>
              <w:rPr>
                <w:noProof/>
                <w:lang w:eastAsia="zh-CN"/>
              </w:rPr>
            </w:pPr>
            <w:r>
              <w:rPr>
                <w:noProof/>
                <w:lang w:eastAsia="zh-CN"/>
              </w:rPr>
              <w:t>Additional description is added to clarify that traffic not related to PIN shall not be transmitted via the PDU session dedicated for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5A8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7E5573" w14:textId="6D84DAEE" w:rsidR="001E41F3" w:rsidRDefault="00E8321C">
            <w:pPr>
              <w:pStyle w:val="CRCoverPage"/>
              <w:spacing w:after="0"/>
              <w:ind w:left="100"/>
              <w:rPr>
                <w:noProof/>
              </w:rPr>
            </w:pPr>
            <w:r>
              <w:rPr>
                <w:noProof/>
              </w:rPr>
              <w:t xml:space="preserve">Whether multiple PINs can share a single PDU session is not clear and if the multiple PINs shares the same PDU session, </w:t>
            </w:r>
            <w:r w:rsidR="00545C52">
              <w:rPr>
                <w:noProof/>
              </w:rPr>
              <w:t xml:space="preserve">issues may be caused </w:t>
            </w:r>
            <w:r w:rsidR="00B962DA">
              <w:rPr>
                <w:noProof/>
              </w:rPr>
              <w:t>in terms of</w:t>
            </w:r>
            <w:r w:rsidR="00545C52">
              <w:rPr>
                <w:noProof/>
              </w:rPr>
              <w:t xml:space="preserve"> </w:t>
            </w:r>
            <w:r>
              <w:rPr>
                <w:noProof/>
              </w:rPr>
              <w:t xml:space="preserve">traffic transmission </w:t>
            </w:r>
            <w:r w:rsidR="00545C52">
              <w:rPr>
                <w:noProof/>
              </w:rPr>
              <w:t>and charging.</w:t>
            </w:r>
          </w:p>
          <w:p w14:paraId="5C4BEB44" w14:textId="4FEBF762" w:rsidR="00E8321C" w:rsidRPr="005D5A8B" w:rsidRDefault="00E8321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15AE" w:rsidR="001E41F3" w:rsidRPr="00375360" w:rsidRDefault="001865AC">
            <w:pPr>
              <w:pStyle w:val="CRCoverPage"/>
              <w:spacing w:after="0"/>
              <w:ind w:left="100"/>
              <w:rPr>
                <w:noProof/>
              </w:rPr>
            </w:pPr>
            <w:r w:rsidRPr="00375360">
              <w:rPr>
                <w:noProof/>
              </w:rPr>
              <w:t>5.</w:t>
            </w:r>
            <w:r w:rsidR="004004D3" w:rsidRPr="00375360">
              <w:rPr>
                <w:noProof/>
              </w:rPr>
              <w:t>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75360"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5360" w:rsidRDefault="001E41F3">
            <w:pPr>
              <w:pStyle w:val="CRCoverPage"/>
              <w:spacing w:after="0"/>
              <w:jc w:val="center"/>
              <w:rPr>
                <w:b/>
                <w:caps/>
                <w:noProof/>
              </w:rPr>
            </w:pPr>
            <w:r w:rsidRPr="00375360">
              <w:rPr>
                <w:b/>
                <w:caps/>
                <w:noProof/>
              </w:rPr>
              <w:t>N</w:t>
            </w:r>
          </w:p>
        </w:tc>
        <w:tc>
          <w:tcPr>
            <w:tcW w:w="2977" w:type="dxa"/>
            <w:gridSpan w:val="4"/>
          </w:tcPr>
          <w:p w14:paraId="304CCBCB" w14:textId="77777777" w:rsidR="001E41F3" w:rsidRPr="003753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75360" w:rsidRDefault="00AE7E78">
            <w:pPr>
              <w:pStyle w:val="CRCoverPage"/>
              <w:spacing w:after="0"/>
              <w:jc w:val="center"/>
              <w:rPr>
                <w:b/>
                <w:caps/>
                <w:noProof/>
              </w:rPr>
            </w:pPr>
            <w:r w:rsidRPr="00375360">
              <w:rPr>
                <w:b/>
                <w:caps/>
                <w:noProof/>
              </w:rPr>
              <w:t>X</w:t>
            </w:r>
          </w:p>
        </w:tc>
        <w:tc>
          <w:tcPr>
            <w:tcW w:w="2977" w:type="dxa"/>
            <w:gridSpan w:val="4"/>
          </w:tcPr>
          <w:p w14:paraId="7DB274D8" w14:textId="77777777" w:rsidR="001E41F3" w:rsidRPr="00375360" w:rsidRDefault="001E41F3">
            <w:pPr>
              <w:pStyle w:val="CRCoverPage"/>
              <w:tabs>
                <w:tab w:val="right" w:pos="2893"/>
              </w:tabs>
              <w:spacing w:after="0"/>
              <w:rPr>
                <w:noProof/>
              </w:rPr>
            </w:pPr>
            <w:r w:rsidRPr="00375360">
              <w:rPr>
                <w:noProof/>
              </w:rPr>
              <w:t xml:space="preserve"> Other core specifications</w:t>
            </w:r>
            <w:r w:rsidRPr="00375360">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75360" w:rsidRDefault="00AE7E78">
            <w:pPr>
              <w:pStyle w:val="CRCoverPage"/>
              <w:spacing w:after="0"/>
              <w:jc w:val="center"/>
              <w:rPr>
                <w:b/>
                <w:caps/>
                <w:noProof/>
              </w:rPr>
            </w:pPr>
            <w:r w:rsidRPr="00375360">
              <w:rPr>
                <w:b/>
                <w:caps/>
                <w:noProof/>
              </w:rPr>
              <w:t>X</w:t>
            </w:r>
          </w:p>
        </w:tc>
        <w:tc>
          <w:tcPr>
            <w:tcW w:w="2977" w:type="dxa"/>
            <w:gridSpan w:val="4"/>
          </w:tcPr>
          <w:p w14:paraId="1A4306D9" w14:textId="77777777" w:rsidR="001E41F3" w:rsidRPr="00375360" w:rsidRDefault="001E41F3">
            <w:pPr>
              <w:pStyle w:val="CRCoverPage"/>
              <w:spacing w:after="0"/>
              <w:rPr>
                <w:noProof/>
              </w:rPr>
            </w:pPr>
            <w:r w:rsidRPr="003753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75360" w:rsidRDefault="00AE7E78">
            <w:pPr>
              <w:pStyle w:val="CRCoverPage"/>
              <w:spacing w:after="0"/>
              <w:jc w:val="center"/>
              <w:rPr>
                <w:b/>
                <w:caps/>
                <w:noProof/>
              </w:rPr>
            </w:pPr>
            <w:r w:rsidRPr="00375360">
              <w:rPr>
                <w:b/>
                <w:caps/>
                <w:noProof/>
              </w:rPr>
              <w:t>X</w:t>
            </w:r>
          </w:p>
        </w:tc>
        <w:tc>
          <w:tcPr>
            <w:tcW w:w="2977" w:type="dxa"/>
            <w:gridSpan w:val="4"/>
          </w:tcPr>
          <w:p w14:paraId="1B4FF921" w14:textId="77777777" w:rsidR="001E41F3" w:rsidRPr="00375360" w:rsidRDefault="001E41F3">
            <w:pPr>
              <w:pStyle w:val="CRCoverPage"/>
              <w:spacing w:after="0"/>
              <w:rPr>
                <w:noProof/>
              </w:rPr>
            </w:pPr>
            <w:r w:rsidRPr="003753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1EE572F" w14:textId="77777777" w:rsidR="006140C9" w:rsidRDefault="006140C9" w:rsidP="006140C9">
      <w:pPr>
        <w:pStyle w:val="4"/>
      </w:pPr>
      <w:r>
        <w:t>5.44.3.1</w:t>
      </w:r>
      <w:r>
        <w:tab/>
        <w:t>PDU Session Establishment for PIN</w:t>
      </w:r>
    </w:p>
    <w:p w14:paraId="1F9384A3" w14:textId="77777777" w:rsidR="006140C9" w:rsidRDefault="006140C9" w:rsidP="006140C9">
      <w:r>
        <w:t>When a PDU Session associated with a PIN is established by UE with PEGC, an SMF is selected according to clause 4.3.2.2.3 of TS 23.502 [3]. The UE with PEGC may use IP address allocation methods as specified in clause 5.8.2.2 (e.g. IPv6 Prefix Delegation feature).</w:t>
      </w:r>
    </w:p>
    <w:p w14:paraId="79541D87" w14:textId="7A2F24FA" w:rsidR="006140C9" w:rsidRDefault="006140C9" w:rsidP="006140C9">
      <w:r>
        <w:t xml:space="preserve">One PEGC may serve more than one PINs and in this case the PEGC shall </w:t>
      </w:r>
      <w:ins w:id="3" w:author="Huawei" w:date="2023-04-05T13:20:00Z">
        <w:r>
          <w:rPr>
            <w:rFonts w:eastAsia="等线"/>
            <w:lang w:eastAsia="zh-CN"/>
          </w:rPr>
          <w:t>establish separate</w:t>
        </w:r>
      </w:ins>
      <w:del w:id="4" w:author="Huawei" w:date="2023-04-05T13:20:00Z">
        <w:r w:rsidDel="006140C9">
          <w:delText>have at least one</w:delText>
        </w:r>
      </w:del>
      <w:r>
        <w:t xml:space="preserve"> PDU Session for each PIN if the PIN traffic is via PEGC/5GC</w:t>
      </w:r>
      <w:ins w:id="5" w:author="Huawei" w:date="2023-04-05T13:20:00Z">
        <w:r>
          <w:rPr>
            <w:rFonts w:eastAsia="等线"/>
            <w:lang w:eastAsia="zh-CN"/>
          </w:rPr>
          <w:t xml:space="preserve"> (i.e. multiple PINs cannot share a PDU session)</w:t>
        </w:r>
      </w:ins>
      <w:r>
        <w:t>. One PIN may be served by more than one PDU sessions in the PEGC.</w:t>
      </w:r>
      <w:ins w:id="6" w:author="Huawei" w:date="2023-04-06T08:55:00Z">
        <w:r w:rsidR="00DF2498">
          <w:t xml:space="preserve"> </w:t>
        </w:r>
        <w:r w:rsidR="00DF2498">
          <w:rPr>
            <w:rFonts w:eastAsia="等线"/>
            <w:lang w:eastAsia="zh-CN"/>
          </w:rPr>
          <w:t>The PDU session dedicated for PIN traffic shal</w:t>
        </w:r>
        <w:r w:rsidR="002341C4">
          <w:rPr>
            <w:rFonts w:eastAsia="等线" w:hint="eastAsia"/>
            <w:lang w:eastAsia="zh-CN"/>
          </w:rPr>
          <w:t>l</w:t>
        </w:r>
        <w:r w:rsidR="00DF2498">
          <w:rPr>
            <w:rFonts w:eastAsia="等线"/>
            <w:lang w:eastAsia="zh-CN"/>
          </w:rPr>
          <w:t xml:space="preserve"> not be shared for traffic not related to PIN, for the traffic related to application residing in the PEGC which are considered not part of PIN or from device behind the PEGC which are not part of PIN (for example if the WLAN of UE is shared with other devices that are not added in any of the PIN supported by PEGC this traffic shall be </w:t>
        </w:r>
      </w:ins>
      <w:ins w:id="7" w:author="Huawei" w:date="2023-04-06T08:56:00Z">
        <w:r w:rsidR="002341C4">
          <w:rPr>
            <w:rFonts w:eastAsia="等线"/>
            <w:lang w:eastAsia="zh-CN"/>
          </w:rPr>
          <w:t>transmitted via</w:t>
        </w:r>
      </w:ins>
      <w:ins w:id="8" w:author="Huawei" w:date="2023-04-06T08:55:00Z">
        <w:r w:rsidR="00DF2498">
          <w:rPr>
            <w:rFonts w:eastAsia="等线"/>
            <w:lang w:eastAsia="zh-CN"/>
          </w:rPr>
          <w:t xml:space="preserve"> a different PDU session).</w:t>
        </w:r>
      </w:ins>
    </w:p>
    <w:p w14:paraId="2AFDCCB7" w14:textId="53E7F40D" w:rsidR="006140C9" w:rsidDel="007410F6" w:rsidRDefault="006140C9" w:rsidP="006140C9">
      <w:pPr>
        <w:pStyle w:val="EditorsNote"/>
        <w:rPr>
          <w:del w:id="9" w:author="Huawei" w:date="2023-04-05T13:20:00Z"/>
        </w:rPr>
      </w:pPr>
      <w:del w:id="10" w:author="Huawei" w:date="2023-04-05T13:20:00Z">
        <w:r w:rsidDel="007410F6">
          <w:delText>Editor's note:</w:delText>
        </w:r>
        <w:r w:rsidDel="007410F6">
          <w:tab/>
          <w:delText>How and whether to handle the case where PINs share a PDU session and local switching is FFS.</w:delText>
        </w:r>
      </w:del>
    </w:p>
    <w:p w14:paraId="65A347F1" w14:textId="5009DF18" w:rsidR="006140C9" w:rsidDel="007410F6" w:rsidRDefault="006140C9" w:rsidP="006140C9">
      <w:pPr>
        <w:pStyle w:val="EditorsNote"/>
        <w:rPr>
          <w:del w:id="11" w:author="Huawei" w:date="2023-04-05T13:20:00Z"/>
        </w:rPr>
      </w:pPr>
      <w:del w:id="12" w:author="Huawei" w:date="2023-04-05T13:20:00Z">
        <w:r w:rsidDel="007410F6">
          <w:delText>Editor's note:</w:delText>
        </w:r>
        <w:r w:rsidDel="007410F6">
          <w:tab/>
          <w:delText>One PIN served by more than one PDU sessions in PEGC is FFS.</w:delText>
        </w:r>
      </w:del>
    </w:p>
    <w:p w14:paraId="440BE2FC" w14:textId="77777777" w:rsidR="006140C9" w:rsidRDefault="006140C9" w:rsidP="006140C9">
      <w:pPr>
        <w:pStyle w:val="EditorsNote"/>
      </w:pPr>
      <w:r>
        <w:t>Editor's note:</w:t>
      </w:r>
      <w:r>
        <w:tab/>
        <w:t>The handling of the PEMC in 5GC in relation with PIN is FFS.</w:t>
      </w:r>
    </w:p>
    <w:p w14:paraId="671E25D2" w14:textId="77777777" w:rsidR="00AE7E78" w:rsidRPr="006140C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60006" w14:textId="77777777" w:rsidR="00B3273E" w:rsidRDefault="00B3273E">
      <w:r>
        <w:separator/>
      </w:r>
    </w:p>
  </w:endnote>
  <w:endnote w:type="continuationSeparator" w:id="0">
    <w:p w14:paraId="59FB7E08" w14:textId="77777777" w:rsidR="00B3273E" w:rsidRDefault="00B32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3C5D7" w14:textId="77777777" w:rsidR="00B3273E" w:rsidRDefault="00B3273E">
      <w:r>
        <w:separator/>
      </w:r>
    </w:p>
  </w:footnote>
  <w:footnote w:type="continuationSeparator" w:id="0">
    <w:p w14:paraId="4FC081BF" w14:textId="77777777" w:rsidR="00B3273E" w:rsidRDefault="00B32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EB"/>
    <w:rsid w:val="00022E4A"/>
    <w:rsid w:val="000459B2"/>
    <w:rsid w:val="000566AB"/>
    <w:rsid w:val="000A6394"/>
    <w:rsid w:val="000B7FED"/>
    <w:rsid w:val="000C038A"/>
    <w:rsid w:val="000C6598"/>
    <w:rsid w:val="000D44B3"/>
    <w:rsid w:val="00111050"/>
    <w:rsid w:val="00123672"/>
    <w:rsid w:val="00134E80"/>
    <w:rsid w:val="00145D43"/>
    <w:rsid w:val="001865AC"/>
    <w:rsid w:val="00192C46"/>
    <w:rsid w:val="001A08B3"/>
    <w:rsid w:val="001A3138"/>
    <w:rsid w:val="001A7B60"/>
    <w:rsid w:val="001B52F0"/>
    <w:rsid w:val="001B7A65"/>
    <w:rsid w:val="001E41F3"/>
    <w:rsid w:val="002341C4"/>
    <w:rsid w:val="00234DBE"/>
    <w:rsid w:val="0025360F"/>
    <w:rsid w:val="0026004D"/>
    <w:rsid w:val="002640DD"/>
    <w:rsid w:val="00275D12"/>
    <w:rsid w:val="00284FEB"/>
    <w:rsid w:val="002860C4"/>
    <w:rsid w:val="002B1D40"/>
    <w:rsid w:val="002B5741"/>
    <w:rsid w:val="002D0523"/>
    <w:rsid w:val="002E0D43"/>
    <w:rsid w:val="002E472E"/>
    <w:rsid w:val="00305409"/>
    <w:rsid w:val="003609EF"/>
    <w:rsid w:val="0036231A"/>
    <w:rsid w:val="00374DD4"/>
    <w:rsid w:val="00375360"/>
    <w:rsid w:val="0038377C"/>
    <w:rsid w:val="003E1A36"/>
    <w:rsid w:val="004004D3"/>
    <w:rsid w:val="00410371"/>
    <w:rsid w:val="004242F1"/>
    <w:rsid w:val="004B75B7"/>
    <w:rsid w:val="004D126A"/>
    <w:rsid w:val="004E1C60"/>
    <w:rsid w:val="005141D9"/>
    <w:rsid w:val="0051580D"/>
    <w:rsid w:val="00517E89"/>
    <w:rsid w:val="00542BB3"/>
    <w:rsid w:val="00545C52"/>
    <w:rsid w:val="00547111"/>
    <w:rsid w:val="00592D74"/>
    <w:rsid w:val="005D5A8B"/>
    <w:rsid w:val="005E2C44"/>
    <w:rsid w:val="005E4811"/>
    <w:rsid w:val="006140C9"/>
    <w:rsid w:val="00621188"/>
    <w:rsid w:val="006257ED"/>
    <w:rsid w:val="00627A63"/>
    <w:rsid w:val="00653DE4"/>
    <w:rsid w:val="00665C47"/>
    <w:rsid w:val="00686F7F"/>
    <w:rsid w:val="00695808"/>
    <w:rsid w:val="006B46FB"/>
    <w:rsid w:val="006E21FB"/>
    <w:rsid w:val="007410F6"/>
    <w:rsid w:val="00767E80"/>
    <w:rsid w:val="00777903"/>
    <w:rsid w:val="00792342"/>
    <w:rsid w:val="0079421A"/>
    <w:rsid w:val="007977A8"/>
    <w:rsid w:val="007B512A"/>
    <w:rsid w:val="007C2097"/>
    <w:rsid w:val="007D3761"/>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81685"/>
    <w:rsid w:val="009860CB"/>
    <w:rsid w:val="00991B88"/>
    <w:rsid w:val="009A5753"/>
    <w:rsid w:val="009A579D"/>
    <w:rsid w:val="009E3297"/>
    <w:rsid w:val="009F734F"/>
    <w:rsid w:val="009F74B7"/>
    <w:rsid w:val="00A15DE0"/>
    <w:rsid w:val="00A246B6"/>
    <w:rsid w:val="00A47E70"/>
    <w:rsid w:val="00A50CF0"/>
    <w:rsid w:val="00A7671C"/>
    <w:rsid w:val="00AA2CBC"/>
    <w:rsid w:val="00AC5820"/>
    <w:rsid w:val="00AD1CD8"/>
    <w:rsid w:val="00AE7E78"/>
    <w:rsid w:val="00B258BB"/>
    <w:rsid w:val="00B3273E"/>
    <w:rsid w:val="00B67B97"/>
    <w:rsid w:val="00B962DA"/>
    <w:rsid w:val="00B968C8"/>
    <w:rsid w:val="00BA3BFB"/>
    <w:rsid w:val="00BA3EC5"/>
    <w:rsid w:val="00BA51D9"/>
    <w:rsid w:val="00BB5DFC"/>
    <w:rsid w:val="00BD279D"/>
    <w:rsid w:val="00BD6BB8"/>
    <w:rsid w:val="00C25AEA"/>
    <w:rsid w:val="00C66BA2"/>
    <w:rsid w:val="00C7358A"/>
    <w:rsid w:val="00C870F6"/>
    <w:rsid w:val="00C95985"/>
    <w:rsid w:val="00CB4A97"/>
    <w:rsid w:val="00CC5026"/>
    <w:rsid w:val="00CC6458"/>
    <w:rsid w:val="00CC68D0"/>
    <w:rsid w:val="00CD61B0"/>
    <w:rsid w:val="00CE0B10"/>
    <w:rsid w:val="00D03F9A"/>
    <w:rsid w:val="00D06D51"/>
    <w:rsid w:val="00D24991"/>
    <w:rsid w:val="00D46DF8"/>
    <w:rsid w:val="00D50255"/>
    <w:rsid w:val="00D66520"/>
    <w:rsid w:val="00D84AE9"/>
    <w:rsid w:val="00D9586F"/>
    <w:rsid w:val="00DE34CF"/>
    <w:rsid w:val="00DF2498"/>
    <w:rsid w:val="00E07BE3"/>
    <w:rsid w:val="00E13F3D"/>
    <w:rsid w:val="00E34898"/>
    <w:rsid w:val="00E63074"/>
    <w:rsid w:val="00E8321C"/>
    <w:rsid w:val="00EB09B7"/>
    <w:rsid w:val="00EC7413"/>
    <w:rsid w:val="00EE4BB5"/>
    <w:rsid w:val="00EE627B"/>
    <w:rsid w:val="00EE7D7C"/>
    <w:rsid w:val="00EF6A2F"/>
    <w:rsid w:val="00F25D98"/>
    <w:rsid w:val="00F300FB"/>
    <w:rsid w:val="00F63A94"/>
    <w:rsid w:val="00F97E9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AEECD-0A82-4CC0-A53A-5936D540C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1900-01-01T00:00:00Z</cp:lastPrinted>
  <dcterms:created xsi:type="dcterms:W3CDTF">2022-10-19T07:54:00Z</dcterms:created>
  <dcterms:modified xsi:type="dcterms:W3CDTF">2023-04-07T09:49:00Z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(3)CFPHPebMDOYk9e60hqF3Pl6Te5dj0Sz+WCk8VxGfWD2HwKUnWjoziLxkE8oNaDLssh7g3Ol0
yUy8YRuW28uU8ENqCpieIttic2xFOAOcCq8ahwglOcHZgYNAq6+I0rFaBLDi1XVuJFGeDZbM
YOAIr6k0rniCFmS5xfiCAJr1ZLGYkLzzdFXAnHWY4D18WWuLzpZ9dXXr1u3+kTsPRvw1XDGb
nrVIh3i8ARc56gcdEL</vt:lpwstr>
  </property>
  <property fmtid="{D5CDD505-2E9C-101B-9397-08002B2CF9AE}" pid="22" name="_2015_ms_pID_7253431">
    <vt:lpwstr>RPuaVf/dW5KzFgkakIv56CunoPNuY7Eh1scQaYqfJ9qQ9MK2PnY1an
Ob6jyu91ZasWshu2QfKJ/y8w+WJvFAfRAaX6zsZTH6fhDZ9jrwt4Mdv/UTsknjbyEHF96rYU
APtM8lROByZkDzgvbh1g4Yp/9qnznxmDT+RnIJFmD4UaH2p8c1tV91YIAST0MZVoav/6tAdZ
ssCW3TRm9h/8RkM2zsq/ptJ3ei+Bjd4s3nfz</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